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E29D" w14:textId="53FEACEC" w:rsidR="008420A3" w:rsidRPr="001C332D" w:rsidRDefault="008420A3" w:rsidP="008420A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4227E6" w:rsidRPr="004227E6">
        <w:rPr>
          <w:rFonts w:ascii="Arial" w:eastAsia="MS Mincho" w:hAnsi="Arial" w:cs="Arial"/>
          <w:b/>
          <w:sz w:val="24"/>
          <w:szCs w:val="24"/>
        </w:rPr>
        <w:t>S1-23</w:t>
      </w:r>
      <w:r w:rsidR="005F018E">
        <w:rPr>
          <w:rFonts w:ascii="Arial" w:eastAsia="MS Mincho" w:hAnsi="Arial" w:cs="Arial"/>
          <w:b/>
          <w:sz w:val="24"/>
          <w:szCs w:val="24"/>
        </w:rPr>
        <w:t>0627</w:t>
      </w:r>
    </w:p>
    <w:p w14:paraId="5D1D576F" w14:textId="0BD9E743" w:rsidR="008420A3" w:rsidRPr="000D6532" w:rsidRDefault="008420A3" w:rsidP="008420A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A6C4E"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23</w:t>
      </w:r>
      <w:r w:rsidR="005F018E" w:rsidRPr="005F018E">
        <w:rPr>
          <w:rFonts w:ascii="Arial" w:eastAsia="MS Mincho" w:hAnsi="Arial" w:cs="Arial"/>
          <w:i/>
          <w:sz w:val="24"/>
          <w:szCs w:val="24"/>
        </w:rPr>
        <w:t>0332</w:t>
      </w:r>
      <w:r w:rsidR="005F018E">
        <w:rPr>
          <w:rFonts w:ascii="Arial" w:eastAsia="MS Mincho" w:hAnsi="Arial" w:cs="Arial"/>
          <w:i/>
          <w:sz w:val="24"/>
          <w:szCs w:val="24"/>
        </w:rPr>
        <w:t>,</w:t>
      </w:r>
      <w:r w:rsidR="00EE5576">
        <w:rPr>
          <w:rFonts w:ascii="Arial" w:eastAsia="MS Mincho" w:hAnsi="Arial" w:cs="Arial"/>
          <w:i/>
          <w:sz w:val="24"/>
          <w:szCs w:val="24"/>
        </w:rPr>
        <w:t>0184</w:t>
      </w:r>
      <w:r w:rsidRPr="001C332D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46E0D068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3C2256">
        <w:rPr>
          <w:rFonts w:ascii="Arial" w:eastAsia="Batang" w:hAnsi="Arial"/>
          <w:b/>
          <w:color w:val="auto"/>
          <w:lang w:val="en-US" w:eastAsia="zh-CN"/>
        </w:rPr>
        <w:t>Revised</w:t>
      </w:r>
      <w:r>
        <w:rPr>
          <w:rFonts w:ascii="Arial" w:eastAsia="Batang" w:hAnsi="Arial"/>
          <w:b/>
          <w:color w:val="auto"/>
          <w:lang w:val="en-US" w:eastAsia="zh-CN"/>
        </w:rPr>
        <w:t xml:space="preserve">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3336" w:rsidRPr="007E3336">
        <w:rPr>
          <w:rFonts w:ascii="Arial" w:eastAsia="Batang" w:hAnsi="Arial"/>
          <w:b/>
          <w:color w:val="auto"/>
          <w:lang w:val="en-US" w:eastAsia="zh-CN"/>
        </w:rPr>
        <w:t>Energy Efficiency as service criteria</w:t>
      </w:r>
      <w:r w:rsidR="007E3336" w:rsidRPr="007E3336" w:rsidDel="007E3336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1D365C5C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9B6EBC">
        <w:rPr>
          <w:rFonts w:eastAsia="Times New Roman"/>
          <w:lang w:eastAsia="en-GB"/>
        </w:rPr>
        <w:t>Energy Efficiency</w:t>
      </w:r>
      <w:r w:rsidR="0011357A">
        <w:rPr>
          <w:rFonts w:eastAsia="Times New Roman"/>
          <w:lang w:eastAsia="en-GB"/>
        </w:rPr>
        <w:t xml:space="preserve"> as service criteria</w:t>
      </w:r>
    </w:p>
    <w:p w14:paraId="2B63CAB0" w14:textId="4BCBB20A" w:rsidR="00C57280" w:rsidRDefault="00DB6405">
      <w:pPr>
        <w:pStyle w:val="8"/>
      </w:pPr>
      <w:r>
        <w:t>Acronym: FS_</w:t>
      </w:r>
      <w:r w:rsidR="0011357A">
        <w:t>EnergyServ</w:t>
      </w:r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3F7E475" w:rsidR="00C57280" w:rsidRDefault="00786223">
            <w:pPr>
              <w:pStyle w:val="TAC"/>
            </w:pPr>
            <w:ins w:id="0" w:author="CMCC Xiaonan" w:date="2023-02-06T14:58:00Z">
              <w:r w:rsidRPr="009B20C0">
                <w:t>Application Service Enabler Aspects</w:t>
              </w:r>
            </w:ins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1C3A477C" w:rsidR="00C57280" w:rsidRDefault="005F018E">
            <w:pPr>
              <w:pStyle w:val="TAC"/>
              <w:rPr>
                <w:rFonts w:hint="eastAsia"/>
                <w:lang w:eastAsia="zh-CN"/>
              </w:rPr>
            </w:pPr>
            <w:ins w:id="1" w:author="CMCC Xiaonan 0220" w:date="2023-02-23T09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5D91499" w:rsidR="00C57280" w:rsidRDefault="00E04FAE">
            <w:pPr>
              <w:pStyle w:val="TAC"/>
            </w:pPr>
            <w:del w:id="2" w:author="CMCC Xiaonan" w:date="2023-02-06T14:58:00Z">
              <w:r w:rsidDel="00786223">
                <w:rPr>
                  <w:lang w:eastAsia="zh-CN"/>
                </w:rPr>
                <w:delText>x</w:delText>
              </w:r>
              <w:r w:rsidDel="00786223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del w:id="3" w:author="CMCC Xiaonan 0220" w:date="2023-02-23T09:10:00Z">
              <w:r w:rsidDel="005F018E">
                <w:delText>x</w:delText>
              </w:r>
            </w:del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r>
        <w:t xml:space="preserve">In ETSI, GSMA and 3GPP, there were many reports, studies, specifications related to energy efficiency. And now there are </w:t>
      </w:r>
      <w:r w:rsidR="00AF46DE">
        <w:rPr>
          <w:lang w:eastAsia="zh-CN"/>
        </w:rPr>
        <w:t xml:space="preserve">also </w:t>
      </w:r>
      <w:r>
        <w:t xml:space="preserve">ongoing R18 studies on energy efficiency in both SA5 and RAN. </w:t>
      </w:r>
      <w:r w:rsidR="00AF46DE">
        <w:t xml:space="preserve">The existing studies concentrate more on how to satisfy user experience and try to achieve energy efficiency at the same time, </w:t>
      </w:r>
      <w:r w:rsidR="00AE64F6">
        <w:rPr>
          <w:rFonts w:hint="eastAsia"/>
          <w:lang w:eastAsia="zh-CN"/>
        </w:rPr>
        <w:t>w</w:t>
      </w:r>
      <w:r w:rsidR="00AE64F6">
        <w:rPr>
          <w:lang w:eastAsia="zh-CN"/>
        </w:rPr>
        <w:t xml:space="preserve">hich is to achieve energy efficiency within the network, </w:t>
      </w:r>
      <w:r w:rsidR="00D1200D">
        <w:t xml:space="preserve">so </w:t>
      </w:r>
      <w:r w:rsidR="00AF46DE">
        <w:t xml:space="preserve">the </w:t>
      </w:r>
      <w:r w:rsidR="00D1200D">
        <w:t xml:space="preserve">requirements, </w:t>
      </w:r>
      <w:r w:rsidR="00AF46DE">
        <w:t xml:space="preserve">use cases and solutions are basically within the </w:t>
      </w:r>
      <w:r w:rsidR="00D1200D">
        <w:t xml:space="preserve">network itself. </w:t>
      </w:r>
      <w:r w:rsidR="00AE64F6">
        <w:t xml:space="preserve">Verticals and customers have no </w:t>
      </w:r>
      <w:r w:rsidR="00305AA0">
        <w:t>approach for energy efficiency related information from network.</w:t>
      </w:r>
      <w:r w:rsidR="00AE64F6">
        <w:t xml:space="preserve"> </w:t>
      </w:r>
    </w:p>
    <w:p w14:paraId="7B4D5CE7" w14:textId="607A0F89" w:rsidR="009F1A72" w:rsidRDefault="0097490B">
      <w:r>
        <w:t>In 5G</w:t>
      </w:r>
      <w:r w:rsidR="008148A7">
        <w:t xml:space="preserve"> and 5G advanced network, beside finding energy efficient solutions</w:t>
      </w:r>
      <w:r w:rsidR="000D0B71">
        <w:t xml:space="preserve"> as in past</w:t>
      </w:r>
      <w:r w:rsidR="008148A7">
        <w:t>, introducing energy efficiency as a service could also be taken into account.</w:t>
      </w:r>
      <w:r w:rsidR="000D0B71">
        <w:t xml:space="preserve"> </w:t>
      </w:r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r w:rsidR="00921AAA">
        <w:t>, which may include</w:t>
      </w:r>
      <w:r w:rsidR="009F1A72">
        <w:t>:</w:t>
      </w:r>
    </w:p>
    <w:p w14:paraId="0389ABC1" w14:textId="2A1E45F8" w:rsidR="004A2425" w:rsidRPr="009F1A72" w:rsidRDefault="007E3336" w:rsidP="006C61E4">
      <w:pPr>
        <w:numPr>
          <w:ilvl w:val="0"/>
          <w:numId w:val="8"/>
        </w:numPr>
        <w:rPr>
          <w:lang w:val="en-US"/>
        </w:rPr>
      </w:pPr>
      <w:r>
        <w:rPr>
          <w:lang w:eastAsia="zh-CN"/>
        </w:rPr>
        <w:t xml:space="preserve">Define and support energy efficiency criteria </w:t>
      </w:r>
      <w:r>
        <w:rPr>
          <w:rFonts w:hint="eastAsia"/>
          <w:lang w:eastAsia="zh-CN"/>
        </w:rPr>
        <w:t>as</w:t>
      </w:r>
      <w:r w:rsidRPr="001603D6">
        <w:rPr>
          <w:lang w:eastAsia="zh-CN"/>
        </w:rPr>
        <w:t xml:space="preserve"> part of communication service</w:t>
      </w:r>
      <w:r>
        <w:rPr>
          <w:lang w:eastAsia="zh-CN"/>
        </w:rPr>
        <w:t xml:space="preserve"> </w:t>
      </w:r>
      <w:r w:rsidRPr="00977A8A">
        <w:rPr>
          <w:lang w:eastAsia="zh-CN"/>
        </w:rPr>
        <w:t>to user and application services</w:t>
      </w:r>
      <w:r>
        <w:rPr>
          <w:lang w:eastAsia="zh-CN"/>
        </w:rPr>
        <w:t>.</w:t>
      </w:r>
      <w:r w:rsidR="00DF6816">
        <w:rPr>
          <w:lang w:val="en-US" w:eastAsia="zh-CN"/>
        </w:rPr>
        <w:t xml:space="preserve"> </w:t>
      </w:r>
    </w:p>
    <w:p w14:paraId="538EC089" w14:textId="4ABFF1D2" w:rsidR="004A2425" w:rsidRPr="009F1A72" w:rsidRDefault="004F244F" w:rsidP="006C61E4">
      <w:pPr>
        <w:numPr>
          <w:ilvl w:val="0"/>
          <w:numId w:val="8"/>
        </w:numPr>
        <w:rPr>
          <w:lang w:val="en-US"/>
        </w:rPr>
      </w:pPr>
      <w:r w:rsidRPr="009F1A72">
        <w:rPr>
          <w:lang w:val="en-US"/>
        </w:rPr>
        <w:t>Provide information exposure on systematic energy consumption</w:t>
      </w:r>
      <w:r w:rsidR="007E3336">
        <w:rPr>
          <w:lang w:val="en-US"/>
        </w:rPr>
        <w:t xml:space="preserve"> or</w:t>
      </w:r>
      <w:r w:rsidRPr="009F1A72">
        <w:rPr>
          <w:lang w:val="en-US"/>
        </w:rPr>
        <w:t xml:space="preserve"> level of energy efficiency to vertical customers.</w:t>
      </w:r>
    </w:p>
    <w:p w14:paraId="75DAAC1E" w14:textId="01B17757" w:rsidR="000171F6" w:rsidRPr="000F46F4" w:rsidRDefault="000D0B71" w:rsidP="00921AAA">
      <w:pPr>
        <w:rPr>
          <w:lang w:eastAsia="zh-CN"/>
        </w:rPr>
      </w:pPr>
      <w:r>
        <w:t>S</w:t>
      </w:r>
      <w:r>
        <w:rPr>
          <w:lang w:eastAsia="zh-CN"/>
        </w:rPr>
        <w:t xml:space="preserve">uch as in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convenience scenario, for some regions where both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coverage exist, energy saving could be taken as a dimension while providing the communication service, users or operators could have the choice to find out a best way in satisfying both user experience and the energy efficiency. </w:t>
      </w:r>
      <w:r w:rsidR="00CA5351">
        <w:rPr>
          <w:lang w:eastAsia="zh-CN"/>
        </w:rPr>
        <w:t xml:space="preserve">And for </w:t>
      </w:r>
      <w:r w:rsidR="00CA5351" w:rsidRPr="00CA5351">
        <w:rPr>
          <w:lang w:eastAsia="zh-CN"/>
        </w:rPr>
        <w:t>low-orbit satellite</w:t>
      </w:r>
      <w:r w:rsidR="00CA5351">
        <w:rPr>
          <w:lang w:eastAsia="zh-CN"/>
        </w:rPr>
        <w:t xml:space="preserve">, energy </w:t>
      </w:r>
      <w:r w:rsidR="000F46F4">
        <w:rPr>
          <w:lang w:eastAsia="zh-CN"/>
        </w:rPr>
        <w:t xml:space="preserve">is usually limited, </w:t>
      </w:r>
      <w:r w:rsidR="000F46F4" w:rsidRPr="000F46F4">
        <w:rPr>
          <w:lang w:eastAsia="zh-CN"/>
        </w:rPr>
        <w:t>the limitation of total energy consumption of RAN or 5GC NF on satellite</w:t>
      </w:r>
      <w:r w:rsidR="00DA2EC0">
        <w:rPr>
          <w:lang w:eastAsia="zh-CN"/>
        </w:rPr>
        <w:t xml:space="preserve"> will need to be consider as </w:t>
      </w:r>
      <w:r w:rsidR="00AA211C">
        <w:rPr>
          <w:lang w:eastAsia="zh-CN"/>
        </w:rPr>
        <w:t xml:space="preserve">a </w:t>
      </w:r>
      <w:r w:rsidR="00AA211C" w:rsidRPr="00DA2EC0">
        <w:rPr>
          <w:lang w:eastAsia="zh-CN"/>
        </w:rPr>
        <w:t>prerequisite</w:t>
      </w:r>
      <w:r w:rsidR="00DA2EC0">
        <w:rPr>
          <w:lang w:eastAsia="zh-CN"/>
        </w:rPr>
        <w:t xml:space="preserve"> when considering the communication service</w:t>
      </w:r>
      <w:r w:rsidR="000F46F4" w:rsidRPr="000F46F4">
        <w:rPr>
          <w:lang w:eastAsia="zh-CN"/>
        </w:rPr>
        <w:t>.</w:t>
      </w:r>
    </w:p>
    <w:p w14:paraId="0F07C702" w14:textId="6742B0F0" w:rsidR="00300597" w:rsidRDefault="000D0B71">
      <w:pPr>
        <w:rPr>
          <w:lang w:eastAsia="zh-CN"/>
        </w:rPr>
      </w:pPr>
      <w:r>
        <w:t>From another perspective, network could also react to different energy consumption modes of application</w:t>
      </w:r>
      <w:r w:rsidR="00766AF4">
        <w:rPr>
          <w:rFonts w:hint="eastAsia"/>
          <w:lang w:eastAsia="zh-CN"/>
        </w:rPr>
        <w:t xml:space="preserve"> </w:t>
      </w:r>
      <w:r w:rsidR="00DA2EC0">
        <w:t>or adjust network resource</w:t>
      </w:r>
      <w:r>
        <w:t xml:space="preserve">. </w:t>
      </w:r>
    </w:p>
    <w:p w14:paraId="2D124D01" w14:textId="0B79CAE4" w:rsidR="007C7940" w:rsidRPr="00345E03" w:rsidRDefault="000D0B71" w:rsidP="007B3029">
      <w:pPr>
        <w:rPr>
          <w:rFonts w:eastAsia="宋体"/>
          <w:color w:val="auto"/>
          <w:lang w:val="en-US" w:eastAsia="zh-CN"/>
        </w:rPr>
      </w:pPr>
      <w:r>
        <w:t xml:space="preserve">Both the two aspects </w:t>
      </w:r>
      <w:r w:rsidR="00300597">
        <w:t xml:space="preserve">above </w:t>
      </w:r>
      <w:r>
        <w:t>need more interaction between application and network on energy consumption status.</w:t>
      </w:r>
      <w:r w:rsidR="00753C42">
        <w:t xml:space="preserve"> </w:t>
      </w:r>
      <w:r w:rsidR="007C7940">
        <w:t xml:space="preserve">In </w:t>
      </w:r>
      <w:r w:rsidR="006656C4">
        <w:t>3GPP</w:t>
      </w:r>
      <w:r w:rsidR="007C7940">
        <w:t xml:space="preserve">, </w:t>
      </w:r>
      <w:r w:rsidR="006656C4">
        <w:t>it is necessary that</w:t>
      </w:r>
      <w:r w:rsidR="007C7940">
        <w:t xml:space="preserve"> </w:t>
      </w:r>
      <w:r w:rsidR="006656C4">
        <w:t xml:space="preserve">SA1 should start </w:t>
      </w:r>
      <w:r w:rsidR="007C7940">
        <w:t xml:space="preserve">a study on analysing different scenarios and generate requirements in what’s more to </w:t>
      </w:r>
      <w:r w:rsidR="00412B5A">
        <w:t>support</w:t>
      </w:r>
      <w:r w:rsidR="007C7940">
        <w:t xml:space="preserve"> energy efficiency </w:t>
      </w:r>
      <w:r w:rsidR="007C7940" w:rsidRPr="00527496">
        <w:t xml:space="preserve">in </w:t>
      </w:r>
      <w:r w:rsidR="006656C4">
        <w:t>various</w:t>
      </w:r>
      <w:r w:rsidR="007C7940" w:rsidRPr="00527496">
        <w:t xml:space="preserve"> </w:t>
      </w:r>
      <w:r w:rsidR="00A645F5">
        <w:t xml:space="preserve">service </w:t>
      </w:r>
      <w:r w:rsidR="007C7940" w:rsidRPr="00527496">
        <w:t>scenarios</w:t>
      </w:r>
      <w:r w:rsidR="007C7940">
        <w:t>. It is worth consider</w:t>
      </w:r>
      <w:r w:rsidR="00640403">
        <w:t>ing</w:t>
      </w:r>
      <w:r w:rsidR="007C7940"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r w:rsidR="00076A17">
        <w:t>verticals’</w:t>
      </w:r>
      <w:r w:rsidR="00076A17" w:rsidRPr="003B0910">
        <w:t xml:space="preserve"> </w:t>
      </w:r>
      <w:r w:rsidR="003B0910" w:rsidRPr="003B0910">
        <w:t>preferences</w:t>
      </w:r>
      <w:r w:rsidR="00753C42">
        <w:t xml:space="preserve">, and how to support the policy of </w:t>
      </w:r>
      <w:r w:rsidR="00753C42" w:rsidRPr="00753C42">
        <w:t>handling energy as part of a subscription</w:t>
      </w:r>
      <w:r w:rsidR="007C7940">
        <w:t>.</w:t>
      </w:r>
      <w:r w:rsidR="007C7940" w:rsidRPr="00F67150">
        <w:t xml:space="preserve"> </w:t>
      </w:r>
      <w:r w:rsidR="007C7940">
        <w:t>The stud</w:t>
      </w:r>
      <w:r w:rsidR="00CA66EF">
        <w:t>ies</w:t>
      </w:r>
      <w:r w:rsidR="007C7940">
        <w:t xml:space="preserve"> of</w:t>
      </w:r>
      <w:r w:rsidR="00CA66EF">
        <w:t xml:space="preserve"> SA,</w:t>
      </w:r>
      <w:r w:rsidR="007C7940">
        <w:t xml:space="preserve"> SA5 and RAN</w:t>
      </w:r>
      <w:r w:rsidR="007C7940" w:rsidRPr="00F67150">
        <w:t xml:space="preserve"> </w:t>
      </w:r>
      <w:r w:rsidR="00CA66EF">
        <w:t xml:space="preserve">and especially ongoing work on energy efficiency </w:t>
      </w:r>
      <w:r w:rsidR="007C7940" w:rsidRPr="00F67150">
        <w:t xml:space="preserve">will be taken into account as the starting point </w:t>
      </w:r>
      <w:r w:rsidR="00FA22FF">
        <w:t xml:space="preserve">and cooperation </w:t>
      </w:r>
      <w:r w:rsidR="007C7940" w:rsidRPr="00F67150">
        <w:t>of th</w:t>
      </w:r>
      <w:r w:rsidR="00CA66EF">
        <w:t>is</w:t>
      </w:r>
      <w:r w:rsidR="007C7940" w:rsidRPr="00F67150">
        <w:t xml:space="preserve"> study in SA1</w:t>
      </w:r>
      <w:r w:rsidR="007C7940"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6B144DAC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 xml:space="preserve">of 5G </w:t>
      </w:r>
      <w:r w:rsidR="007F3B39">
        <w:rPr>
          <w:lang w:eastAsia="zh-CN"/>
        </w:rPr>
        <w:t>network</w:t>
      </w:r>
      <w:r w:rsidR="00113730">
        <w:rPr>
          <w:lang w:eastAsia="zh-CN"/>
        </w:rPr>
        <w:t xml:space="preserve"> </w:t>
      </w:r>
      <w:ins w:id="4" w:author="CMCC Xiaonan 0221" w:date="2023-02-23T08:06:00Z">
        <w:r w:rsidR="008153A7">
          <w:rPr>
            <w:rFonts w:hint="eastAsia"/>
            <w:lang w:eastAsia="zh-CN"/>
          </w:rPr>
          <w:t>and</w:t>
        </w:r>
        <w:r w:rsidR="008153A7" w:rsidRPr="008153A7">
          <w:t xml:space="preserve"> </w:t>
        </w:r>
      </w:ins>
      <w:ins w:id="5" w:author="CMCC Xiaonan 0221" w:date="2023-02-23T08:07:00Z">
        <w:r w:rsidR="008153A7">
          <w:t>a</w:t>
        </w:r>
      </w:ins>
      <w:ins w:id="6" w:author="CMCC Xiaonan 0221" w:date="2023-02-23T08:06:00Z">
        <w:r w:rsidR="008153A7" w:rsidRPr="009B20C0">
          <w:t xml:space="preserve">pplication </w:t>
        </w:r>
      </w:ins>
      <w:ins w:id="7" w:author="CMCC Xiaonan 0221" w:date="2023-02-23T08:07:00Z">
        <w:r w:rsidR="008153A7">
          <w:t>s</w:t>
        </w:r>
      </w:ins>
      <w:ins w:id="8" w:author="CMCC Xiaonan 0221" w:date="2023-02-23T08:06:00Z">
        <w:r w:rsidR="008153A7" w:rsidRPr="009B20C0">
          <w:t xml:space="preserve">ervice </w:t>
        </w:r>
      </w:ins>
      <w:ins w:id="9" w:author="CMCC Xiaonan 0221" w:date="2023-02-23T08:07:00Z">
        <w:r w:rsidR="008153A7">
          <w:t>e</w:t>
        </w:r>
      </w:ins>
      <w:ins w:id="10" w:author="CMCC Xiaonan 0221" w:date="2023-02-23T08:06:00Z">
        <w:r w:rsidR="008153A7" w:rsidRPr="009B20C0">
          <w:t xml:space="preserve">nabler </w:t>
        </w:r>
      </w:ins>
      <w:ins w:id="11" w:author="CMCC Xiaonan 0221" w:date="2023-02-23T08:07:00Z">
        <w:r w:rsidR="008153A7">
          <w:t>a</w:t>
        </w:r>
      </w:ins>
      <w:ins w:id="12" w:author="CMCC Xiaonan 0221" w:date="2023-02-23T08:06:00Z">
        <w:r w:rsidR="008153A7" w:rsidRPr="009B20C0">
          <w:t>spects</w:t>
        </w:r>
      </w:ins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3" w:name="_Hlk95989237"/>
    </w:p>
    <w:p w14:paraId="05082FB8" w14:textId="0A8869D6" w:rsidR="008D07B6" w:rsidRDefault="00B84945" w:rsidP="00977A8A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Defin</w:t>
      </w:r>
      <w:r w:rsidR="00347F8F">
        <w:rPr>
          <w:lang w:eastAsia="zh-CN"/>
        </w:rPr>
        <w:t>e</w:t>
      </w:r>
      <w:r>
        <w:rPr>
          <w:lang w:eastAsia="zh-CN"/>
        </w:rPr>
        <w:t xml:space="preserve"> and 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r>
        <w:rPr>
          <w:lang w:eastAsia="zh-CN"/>
        </w:rPr>
        <w:t xml:space="preserve">criteria </w:t>
      </w:r>
      <w:r w:rsidR="009230CF">
        <w:rPr>
          <w:rFonts w:hint="eastAsia"/>
          <w:lang w:eastAsia="zh-CN"/>
        </w:rPr>
        <w:t>as</w:t>
      </w:r>
      <w:r w:rsidR="001603D6" w:rsidRPr="001603D6">
        <w:rPr>
          <w:lang w:eastAsia="zh-CN"/>
        </w:rPr>
        <w:t xml:space="preserve"> part of communication service</w:t>
      </w:r>
      <w:r w:rsidR="008D07B6">
        <w:rPr>
          <w:lang w:eastAsia="zh-CN"/>
        </w:rPr>
        <w:t xml:space="preserve"> </w:t>
      </w:r>
      <w:r w:rsidR="00977A8A" w:rsidRPr="00977A8A">
        <w:rPr>
          <w:lang w:eastAsia="zh-CN"/>
        </w:rPr>
        <w:t>to user and application services</w:t>
      </w:r>
      <w:r w:rsidR="008D07B6">
        <w:t>.</w:t>
      </w:r>
    </w:p>
    <w:p w14:paraId="279F9469" w14:textId="66C0EC05" w:rsidR="00527496" w:rsidRDefault="008D07B6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t>S</w:t>
      </w:r>
      <w:r w:rsidR="00012E3D">
        <w:t xml:space="preserve">upport </w:t>
      </w:r>
      <w:r w:rsidR="009B52B5" w:rsidRPr="009F1A72">
        <w:rPr>
          <w:lang w:val="en-US"/>
        </w:rPr>
        <w:t>information exposure on systematic energy consumption</w:t>
      </w:r>
      <w:r w:rsidR="004C35AD">
        <w:rPr>
          <w:lang w:val="en-US"/>
        </w:rPr>
        <w:t xml:space="preserve"> </w:t>
      </w:r>
      <w:r w:rsidR="004C35AD">
        <w:rPr>
          <w:rFonts w:hint="eastAsia"/>
          <w:lang w:val="en-US" w:eastAsia="zh-CN"/>
        </w:rPr>
        <w:t>or</w:t>
      </w:r>
      <w:r w:rsidR="009B52B5" w:rsidRPr="009F1A72">
        <w:rPr>
          <w:lang w:val="en-US"/>
        </w:rPr>
        <w:t xml:space="preserve"> lev</w:t>
      </w:r>
      <w:del w:id="14" w:author="CMCC Xiaonan 0220" w:date="2023-02-23T09:10:00Z">
        <w:r w:rsidR="009B52B5" w:rsidRPr="009F1A72" w:rsidDel="005F018E">
          <w:rPr>
            <w:lang w:val="en-US"/>
          </w:rPr>
          <w:delText>e</w:delText>
        </w:r>
      </w:del>
      <w:r w:rsidR="009B52B5" w:rsidRPr="009F1A72">
        <w:rPr>
          <w:lang w:val="en-US"/>
        </w:rPr>
        <w:t>l of energy efficiency to vertical customers</w:t>
      </w:r>
      <w:r w:rsidR="007313C7">
        <w:rPr>
          <w:lang w:eastAsia="zh-CN"/>
        </w:rPr>
        <w:t>.</w:t>
      </w:r>
    </w:p>
    <w:p w14:paraId="0E44BC6F" w14:textId="4CEA2BF2" w:rsidR="00200570" w:rsidRDefault="00200570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lastRenderedPageBreak/>
        <w:t>Gap analysis between the identified potential requirements and existing 5GS requirements or functionalities.</w:t>
      </w:r>
    </w:p>
    <w:bookmarkEnd w:id="13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3C2253A0" w:rsidR="001E1A5A" w:rsidRDefault="00113730" w:rsidP="001E1A5A">
            <w:pPr>
              <w:pStyle w:val="Guidance"/>
              <w:rPr>
                <w:i w:val="0"/>
                <w:lang w:eastAsia="zh-CN"/>
              </w:rPr>
            </w:pPr>
            <w:ins w:id="15" w:author="CMCC Xiaonan 0221" w:date="2023-02-23T09:12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2.822</w:t>
              </w:r>
            </w:ins>
            <w:bookmarkStart w:id="16" w:name="_GoBack"/>
            <w:bookmarkEnd w:id="16"/>
          </w:p>
        </w:tc>
        <w:tc>
          <w:tcPr>
            <w:tcW w:w="2409" w:type="dxa"/>
          </w:tcPr>
          <w:p w14:paraId="02B2545E" w14:textId="4981FA5B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AE64F6" w:rsidRPr="00AE64F6">
              <w:rPr>
                <w:i w:val="0"/>
              </w:rPr>
              <w:t>Energy Efficiency as service criteria</w:t>
            </w:r>
          </w:p>
        </w:tc>
        <w:tc>
          <w:tcPr>
            <w:tcW w:w="993" w:type="dxa"/>
          </w:tcPr>
          <w:p w14:paraId="0E5B3BDF" w14:textId="2601A32D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SA#9</w:t>
            </w:r>
            <w:r>
              <w:rPr>
                <w:i w:val="0"/>
                <w:sz w:val="18"/>
                <w:lang w:eastAsia="zh-CN"/>
              </w:rPr>
              <w:t>9</w:t>
            </w:r>
            <w:r w:rsidRPr="00E6145E">
              <w:rPr>
                <w:i w:val="0"/>
                <w:sz w:val="18"/>
                <w:lang w:eastAsia="zh-CN"/>
              </w:rPr>
              <w:t xml:space="preserve"> (</w:t>
            </w:r>
            <w:r>
              <w:rPr>
                <w:i w:val="0"/>
                <w:sz w:val="18"/>
                <w:lang w:eastAsia="zh-CN"/>
              </w:rPr>
              <w:t>Mar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56F459D8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100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944F42">
              <w:rPr>
                <w:i w:val="0"/>
                <w:sz w:val="18"/>
                <w:lang w:eastAsia="zh-CN"/>
              </w:rPr>
              <w:t>Jun.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03057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2E7190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77E0E8CB" w:rsidR="002E7190" w:rsidRDefault="002E7190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2E7190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4E092F7E" w:rsidR="002E7190" w:rsidRDefault="002E7190" w:rsidP="005204B6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  <w:tr w:rsidR="00705415" w14:paraId="538D7949" w14:textId="77777777">
        <w:trPr>
          <w:cantSplit/>
          <w:jc w:val="center"/>
          <w:ins w:id="17" w:author="CMCC Xiaonan 0221" w:date="2023-02-22T18:20:00Z"/>
        </w:trPr>
        <w:tc>
          <w:tcPr>
            <w:tcW w:w="5029" w:type="dxa"/>
            <w:shd w:val="clear" w:color="auto" w:fill="auto"/>
          </w:tcPr>
          <w:p w14:paraId="198D0F37" w14:textId="57B025FE" w:rsidR="00705415" w:rsidRDefault="00705415" w:rsidP="005204B6">
            <w:pPr>
              <w:pStyle w:val="TAL"/>
              <w:rPr>
                <w:ins w:id="18" w:author="CMCC Xiaonan 0221" w:date="2023-02-22T18:20:00Z"/>
                <w:lang w:eastAsia="zh-CN"/>
              </w:rPr>
            </w:pPr>
            <w:ins w:id="19" w:author="CMCC Xiaonan 0221" w:date="2023-02-22T18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akuten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27215" w14:textId="77777777" w:rsidR="0094450C" w:rsidRDefault="0094450C">
      <w:pPr>
        <w:spacing w:after="0"/>
      </w:pPr>
      <w:r>
        <w:separator/>
      </w:r>
    </w:p>
  </w:endnote>
  <w:endnote w:type="continuationSeparator" w:id="0">
    <w:p w14:paraId="323A40E6" w14:textId="77777777" w:rsidR="0094450C" w:rsidRDefault="00944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586DD" w14:textId="77777777" w:rsidR="0094450C" w:rsidRDefault="0094450C">
      <w:pPr>
        <w:spacing w:after="0"/>
      </w:pPr>
      <w:r>
        <w:separator/>
      </w:r>
    </w:p>
  </w:footnote>
  <w:footnote w:type="continuationSeparator" w:id="0">
    <w:p w14:paraId="349FC4E8" w14:textId="77777777" w:rsidR="0094450C" w:rsidRDefault="009445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  <w15:person w15:author="CMCC Xiaonan 0220">
    <w15:presenceInfo w15:providerId="None" w15:userId="CMCC Xiaonan 0220"/>
  </w15:person>
  <w15:person w15:author="CMCC Xiaonan 0221">
    <w15:presenceInfo w15:providerId="None" w15:userId="CMCC Xiaonan 02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337DE"/>
    <w:rsid w:val="00037BAA"/>
    <w:rsid w:val="00037C06"/>
    <w:rsid w:val="00044DAE"/>
    <w:rsid w:val="000512F4"/>
    <w:rsid w:val="00051FFE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96460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13730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14AA"/>
    <w:rsid w:val="001D3195"/>
    <w:rsid w:val="001D3CDE"/>
    <w:rsid w:val="001D3F9D"/>
    <w:rsid w:val="001E14C4"/>
    <w:rsid w:val="001E1A5A"/>
    <w:rsid w:val="001F191F"/>
    <w:rsid w:val="001F39B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72AA2"/>
    <w:rsid w:val="00276403"/>
    <w:rsid w:val="00283472"/>
    <w:rsid w:val="0028497E"/>
    <w:rsid w:val="002944FD"/>
    <w:rsid w:val="002948DB"/>
    <w:rsid w:val="002A007E"/>
    <w:rsid w:val="002A46F6"/>
    <w:rsid w:val="002B698F"/>
    <w:rsid w:val="002C1C50"/>
    <w:rsid w:val="002E6A7D"/>
    <w:rsid w:val="002E7190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4FE"/>
    <w:rsid w:val="00346D42"/>
    <w:rsid w:val="00347B74"/>
    <w:rsid w:val="00347F8F"/>
    <w:rsid w:val="003506D4"/>
    <w:rsid w:val="00355CB6"/>
    <w:rsid w:val="00356890"/>
    <w:rsid w:val="003569F9"/>
    <w:rsid w:val="00357CF3"/>
    <w:rsid w:val="00366257"/>
    <w:rsid w:val="00366452"/>
    <w:rsid w:val="003669CF"/>
    <w:rsid w:val="0038516D"/>
    <w:rsid w:val="003869D7"/>
    <w:rsid w:val="00387282"/>
    <w:rsid w:val="003924EE"/>
    <w:rsid w:val="003958AF"/>
    <w:rsid w:val="003A08AA"/>
    <w:rsid w:val="003A1EB0"/>
    <w:rsid w:val="003B0910"/>
    <w:rsid w:val="003B517F"/>
    <w:rsid w:val="003C0F14"/>
    <w:rsid w:val="003C2256"/>
    <w:rsid w:val="003C2DA6"/>
    <w:rsid w:val="003C6DA6"/>
    <w:rsid w:val="003C755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27E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35A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5416"/>
    <w:rsid w:val="00527200"/>
    <w:rsid w:val="00527496"/>
    <w:rsid w:val="005350EB"/>
    <w:rsid w:val="00537336"/>
    <w:rsid w:val="0054287C"/>
    <w:rsid w:val="00542EA2"/>
    <w:rsid w:val="005479B1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018E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5415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86223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363"/>
    <w:rsid w:val="007D36CF"/>
    <w:rsid w:val="007E3336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53A7"/>
    <w:rsid w:val="008175FC"/>
    <w:rsid w:val="00820881"/>
    <w:rsid w:val="00824CC6"/>
    <w:rsid w:val="00830CD1"/>
    <w:rsid w:val="00834A60"/>
    <w:rsid w:val="00837BCD"/>
    <w:rsid w:val="008420A3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43EF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1D85"/>
    <w:rsid w:val="009428A9"/>
    <w:rsid w:val="009437A2"/>
    <w:rsid w:val="0094450C"/>
    <w:rsid w:val="00944B28"/>
    <w:rsid w:val="00944F42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51FB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A211C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497D"/>
    <w:rsid w:val="00B662D4"/>
    <w:rsid w:val="00B73B4C"/>
    <w:rsid w:val="00B73F75"/>
    <w:rsid w:val="00B75779"/>
    <w:rsid w:val="00B8483E"/>
    <w:rsid w:val="00B84945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25F50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0CB1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25A8E"/>
    <w:rsid w:val="00E418DE"/>
    <w:rsid w:val="00E437EA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1C06"/>
    <w:rsid w:val="00EC2CEC"/>
    <w:rsid w:val="00EC3039"/>
    <w:rsid w:val="00EC5235"/>
    <w:rsid w:val="00EC580B"/>
    <w:rsid w:val="00ED5CD8"/>
    <w:rsid w:val="00ED6B03"/>
    <w:rsid w:val="00ED7A5B"/>
    <w:rsid w:val="00EE0891"/>
    <w:rsid w:val="00EE274F"/>
    <w:rsid w:val="00EE5576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C4B77A-DA5F-412B-89A7-491CCD8FC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1009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 Xiaonan 0221</cp:lastModifiedBy>
  <cp:revision>3</cp:revision>
  <cp:lastPrinted>2000-02-29T11:31:00Z</cp:lastPrinted>
  <dcterms:created xsi:type="dcterms:W3CDTF">2023-02-23T07:11:00Z</dcterms:created>
  <dcterms:modified xsi:type="dcterms:W3CDTF">2023-02-23T07:13:00Z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